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E5D4607"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6579EC" w:rsidRPr="006579EC">
        <w:t xml:space="preserve"> </w:t>
      </w:r>
      <w:r w:rsidR="006579EC" w:rsidRPr="006579EC">
        <w:rPr>
          <w:rFonts w:ascii="Arial" w:hAnsi="Arial" w:cs="Arial"/>
          <w:b/>
          <w:sz w:val="22"/>
          <w:szCs w:val="22"/>
        </w:rPr>
        <w:t>253653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5C9954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1892">
        <w:rPr>
          <w:rFonts w:ascii="Arial" w:hAnsi="Arial" w:cs="Arial"/>
          <w:b/>
          <w:bCs/>
          <w:lang w:val="en-US"/>
        </w:rPr>
        <w:t>Lenovo</w:t>
      </w:r>
    </w:p>
    <w:p w14:paraId="65CE4E4B" w14:textId="4F8104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8A3B6A">
        <w:rPr>
          <w:rFonts w:ascii="Arial" w:hAnsi="Arial" w:cs="Arial"/>
          <w:b/>
          <w:bCs/>
          <w:lang w:val="en-US"/>
        </w:rPr>
        <w:t>native AI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037B7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B1892">
        <w:rPr>
          <w:rFonts w:ascii="Arial" w:hAnsi="Arial" w:cs="Arial"/>
          <w:b/>
          <w:bCs/>
          <w:lang w:val="en-US"/>
        </w:rPr>
        <w:t>5</w:t>
      </w:r>
      <w:r>
        <w:rPr>
          <w:rFonts w:ascii="Arial" w:hAnsi="Arial" w:cs="Arial"/>
          <w:b/>
          <w:bCs/>
          <w:lang w:val="en-US"/>
        </w:rPr>
        <w:t>.</w:t>
      </w:r>
      <w:r w:rsidR="006B1892">
        <w:rPr>
          <w:rFonts w:ascii="Arial" w:hAnsi="Arial" w:cs="Arial"/>
          <w:b/>
          <w:bCs/>
          <w:lang w:val="en-US"/>
        </w:rPr>
        <w:t>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545630FF" w14:textId="241096F8" w:rsidR="00F82E32" w:rsidRDefault="00694551">
      <w:pPr>
        <w:rPr>
          <w:lang w:val="en-US"/>
        </w:rPr>
      </w:pPr>
      <w:r>
        <w:rPr>
          <w:lang w:val="en-US"/>
        </w:rPr>
        <w:t>In 6G it is foreseen that AI is not</w:t>
      </w:r>
      <w:r w:rsidR="002B1E62" w:rsidRPr="002B1E62">
        <w:rPr>
          <w:lang w:val="en-US"/>
        </w:rPr>
        <w:t xml:space="preserve"> just an enhancement but a foundational design principle. Unlike traditional networks that integrate AI into </w:t>
      </w:r>
      <w:r w:rsidR="004E483F">
        <w:rPr>
          <w:lang w:val="en-US"/>
        </w:rPr>
        <w:t xml:space="preserve">a </w:t>
      </w:r>
      <w:r w:rsidR="002B1E62" w:rsidRPr="002B1E62">
        <w:rPr>
          <w:lang w:val="en-US"/>
        </w:rPr>
        <w:t>specific function</w:t>
      </w:r>
      <w:r w:rsidR="004E483F">
        <w:rPr>
          <w:lang w:val="en-US"/>
        </w:rPr>
        <w:t>ality</w:t>
      </w:r>
      <w:r w:rsidR="002B1E62" w:rsidRPr="002B1E62">
        <w:rPr>
          <w:lang w:val="en-US"/>
        </w:rPr>
        <w:t xml:space="preserve"> (e.g., traffic prediction or fault detection), a native AI network is built from the ground up to operate autonomously, intelligently, and adaptively using AI across all layers.</w:t>
      </w:r>
      <w:r w:rsidR="002B1E62">
        <w:rPr>
          <w:lang w:val="en-US"/>
        </w:rPr>
        <w:t xml:space="preserve"> </w:t>
      </w:r>
    </w:p>
    <w:p w14:paraId="03D51206" w14:textId="213EA5C0" w:rsidR="00D64E75" w:rsidRDefault="007F5E3C" w:rsidP="00FE229D">
      <w:pPr>
        <w:rPr>
          <w:lang w:val="en-US"/>
        </w:rPr>
      </w:pPr>
      <w:r>
        <w:rPr>
          <w:lang w:val="en-US"/>
        </w:rPr>
        <w:t xml:space="preserve">6G </w:t>
      </w:r>
      <w:r w:rsidR="008B237E">
        <w:rPr>
          <w:lang w:val="en-US"/>
        </w:rPr>
        <w:t xml:space="preserve">Network Functions </w:t>
      </w:r>
      <w:r w:rsidR="00807F56">
        <w:rPr>
          <w:lang w:val="en-US"/>
        </w:rPr>
        <w:t xml:space="preserve">have </w:t>
      </w:r>
      <w:r w:rsidR="00807F56" w:rsidRPr="00807F56">
        <w:rPr>
          <w:lang w:val="en-US"/>
        </w:rPr>
        <w:t>AI/ML models built into its core</w:t>
      </w:r>
      <w:r w:rsidR="00807F56">
        <w:rPr>
          <w:lang w:val="en-US"/>
        </w:rPr>
        <w:t xml:space="preserve"> </w:t>
      </w:r>
      <w:r w:rsidR="00A00FB6">
        <w:rPr>
          <w:lang w:val="en-US"/>
        </w:rPr>
        <w:t xml:space="preserve">with </w:t>
      </w:r>
      <w:r w:rsidR="00A00FB6" w:rsidRPr="00A00FB6">
        <w:rPr>
          <w:lang w:val="en-US"/>
        </w:rPr>
        <w:t xml:space="preserve">self-configuration, self-optimization, </w:t>
      </w:r>
      <w:r w:rsidR="004C1902">
        <w:rPr>
          <w:lang w:val="en-US"/>
        </w:rPr>
        <w:t xml:space="preserve">self-protection </w:t>
      </w:r>
      <w:r w:rsidR="00A00FB6" w:rsidRPr="00A00FB6">
        <w:rPr>
          <w:lang w:val="en-US"/>
        </w:rPr>
        <w:t>and self-healing</w:t>
      </w:r>
      <w:r w:rsidR="008C7356">
        <w:rPr>
          <w:lang w:val="en-US"/>
        </w:rPr>
        <w:t xml:space="preserve"> support</w:t>
      </w:r>
      <w:r w:rsidR="00A00FB6" w:rsidRPr="00A00FB6">
        <w:rPr>
          <w:lang w:val="en-US"/>
        </w:rPr>
        <w:t>.</w:t>
      </w:r>
      <w:r w:rsidR="00DB2ED6">
        <w:rPr>
          <w:lang w:val="en-US"/>
        </w:rPr>
        <w:t xml:space="preserve"> </w:t>
      </w:r>
      <w:r w:rsidR="00BE1F8B">
        <w:rPr>
          <w:lang w:val="en-US"/>
        </w:rPr>
        <w:t xml:space="preserve">AI Agents may be part of the NFs and </w:t>
      </w:r>
      <w:r w:rsidR="00A92958">
        <w:rPr>
          <w:lang w:val="en-US"/>
        </w:rPr>
        <w:t xml:space="preserve">make autonomous decisions. </w:t>
      </w:r>
      <w:r w:rsidR="00BE72F4">
        <w:rPr>
          <w:lang w:val="en-US"/>
        </w:rPr>
        <w:t xml:space="preserve">The network itself is </w:t>
      </w:r>
      <w:r w:rsidR="00BE72F4" w:rsidRPr="00BE72F4">
        <w:rPr>
          <w:lang w:val="en-US"/>
        </w:rPr>
        <w:t>built to collect, process, and learn from massive volumes of data—from user behavior to environmental conditions.</w:t>
      </w:r>
      <w:r w:rsidR="00D64E75">
        <w:rPr>
          <w:lang w:val="en-US"/>
        </w:rPr>
        <w:t xml:space="preserve"> </w:t>
      </w:r>
      <w:r w:rsidR="00D64E75" w:rsidRPr="00D64E75">
        <w:rPr>
          <w:lang w:val="en-US"/>
        </w:rPr>
        <w:t>This autonomous behavior of NFs and AI agents may lead to novel attacks on the network functions and the network</w:t>
      </w:r>
      <w:r w:rsidR="00EA1713">
        <w:rPr>
          <w:lang w:val="en-US"/>
        </w:rPr>
        <w:t>.</w:t>
      </w:r>
      <w:r w:rsidR="00D64E75" w:rsidRPr="00D64E75">
        <w:rPr>
          <w:lang w:val="en-US"/>
        </w:rPr>
        <w:t xml:space="preserve"> </w:t>
      </w:r>
    </w:p>
    <w:p w14:paraId="36CD0F73" w14:textId="2021320B" w:rsidR="00FE229D" w:rsidRPr="00FE229D" w:rsidRDefault="00FE229D" w:rsidP="00FE229D">
      <w:pPr>
        <w:rPr>
          <w:lang w:val="en-US"/>
        </w:rPr>
      </w:pPr>
      <w:r w:rsidRPr="00FE229D">
        <w:rPr>
          <w:lang w:val="en-US"/>
        </w:rPr>
        <w:t>TR 22.870 contains security requirements on the 6G system to 1) to detect security attacks, security issues and security failure, 2) to analyse them to confirm threats and to make security policies to respond, 3) as well as to implement and deploy such policies to recover normal network and services.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3FAA7B" w14:textId="77777777" w:rsidR="00F95719" w:rsidRPr="00015C7D" w:rsidRDefault="00F95719" w:rsidP="00F95719">
      <w:pPr>
        <w:keepNext/>
        <w:keepLines/>
        <w:pBdr>
          <w:top w:val="single" w:sz="12" w:space="3" w:color="auto"/>
        </w:pBdr>
        <w:spacing w:before="240"/>
        <w:ind w:left="1134" w:hanging="1134"/>
        <w:outlineLvl w:val="0"/>
        <w:rPr>
          <w:rFonts w:ascii="Arial" w:eastAsia="DengXian" w:hAnsi="Arial"/>
          <w:sz w:val="36"/>
        </w:rPr>
      </w:pPr>
      <w:bookmarkStart w:id="0" w:name="_Toc173258688"/>
      <w:r w:rsidRPr="00015C7D">
        <w:rPr>
          <w:rFonts w:ascii="Arial" w:eastAsia="DengXian" w:hAnsi="Arial"/>
          <w:sz w:val="36"/>
        </w:rPr>
        <w:t>2</w:t>
      </w:r>
      <w:r w:rsidRPr="00015C7D">
        <w:rPr>
          <w:rFonts w:ascii="Arial" w:eastAsia="DengXian" w:hAnsi="Arial"/>
          <w:sz w:val="36"/>
        </w:rPr>
        <w:tab/>
        <w:t>References</w:t>
      </w:r>
      <w:bookmarkEnd w:id="0"/>
    </w:p>
    <w:p w14:paraId="767BF1DE" w14:textId="77777777" w:rsidR="00F95719" w:rsidRPr="005D7F2B" w:rsidRDefault="00F95719" w:rsidP="00F95719">
      <w:pPr>
        <w:rPr>
          <w:rFonts w:eastAsia="Times New Roman"/>
        </w:rPr>
      </w:pPr>
      <w:r w:rsidRPr="005D7F2B">
        <w:rPr>
          <w:rFonts w:eastAsia="Times New Roman"/>
        </w:rPr>
        <w:t xml:space="preserve"> The following documents contain provisions which, through reference in this text, constitute provisions of the present document.</w:t>
      </w:r>
    </w:p>
    <w:p w14:paraId="0BFAD2E7" w14:textId="77777777" w:rsidR="00F95719" w:rsidRPr="005D7F2B" w:rsidRDefault="00F95719" w:rsidP="00F95719">
      <w:pPr>
        <w:ind w:left="568" w:hanging="284"/>
        <w:rPr>
          <w:rFonts w:eastAsia="Times New Roman"/>
        </w:rPr>
      </w:pPr>
      <w:r w:rsidRPr="005D7F2B">
        <w:rPr>
          <w:rFonts w:eastAsia="Times New Roman"/>
        </w:rPr>
        <w:t>-</w:t>
      </w:r>
      <w:r w:rsidRPr="005D7F2B">
        <w:rPr>
          <w:rFonts w:eastAsia="Times New Roman"/>
        </w:rPr>
        <w:tab/>
        <w:t>References are either specific (identified by date of publication, edition number, version number, etc.) or non</w:t>
      </w:r>
      <w:r w:rsidRPr="005D7F2B">
        <w:rPr>
          <w:rFonts w:eastAsia="Times New Roman"/>
        </w:rPr>
        <w:noBreakHyphen/>
        <w:t>specific.</w:t>
      </w:r>
    </w:p>
    <w:p w14:paraId="3079A822" w14:textId="77777777" w:rsidR="00F95719" w:rsidRPr="005D7F2B" w:rsidRDefault="00F95719" w:rsidP="00F95719">
      <w:pPr>
        <w:ind w:left="568" w:hanging="284"/>
        <w:rPr>
          <w:rFonts w:eastAsia="Times New Roman"/>
        </w:rPr>
      </w:pPr>
      <w:r w:rsidRPr="005D7F2B">
        <w:rPr>
          <w:rFonts w:eastAsia="Times New Roman"/>
        </w:rPr>
        <w:t>-</w:t>
      </w:r>
      <w:r w:rsidRPr="005D7F2B">
        <w:rPr>
          <w:rFonts w:eastAsia="Times New Roman"/>
        </w:rPr>
        <w:tab/>
        <w:t>For a specific reference, subsequent revisions do not apply.</w:t>
      </w:r>
    </w:p>
    <w:p w14:paraId="4633ED61" w14:textId="77777777" w:rsidR="00F95719" w:rsidRPr="005D7F2B" w:rsidRDefault="00F95719" w:rsidP="00F95719">
      <w:pPr>
        <w:ind w:left="568" w:hanging="284"/>
        <w:rPr>
          <w:rFonts w:eastAsia="Times New Roman"/>
        </w:rPr>
      </w:pPr>
      <w:r w:rsidRPr="005D7F2B">
        <w:rPr>
          <w:rFonts w:eastAsia="Times New Roman"/>
        </w:rPr>
        <w:t>-</w:t>
      </w:r>
      <w:r w:rsidRPr="005D7F2B">
        <w:rPr>
          <w:rFonts w:eastAsia="Times New Roman"/>
        </w:rPr>
        <w:tab/>
        <w:t>For a non-specific reference, the latest version applies. In the case of a reference to a 3GPP document (including a GSM document), a non-specific reference implicitly refers to the latest version of that document</w:t>
      </w:r>
      <w:r w:rsidRPr="005D7F2B">
        <w:rPr>
          <w:rFonts w:eastAsia="Times New Roman"/>
          <w:i/>
        </w:rPr>
        <w:t xml:space="preserve"> in the same Release as the present document</w:t>
      </w:r>
      <w:r w:rsidRPr="005D7F2B">
        <w:rPr>
          <w:rFonts w:eastAsia="Times New Roman"/>
        </w:rPr>
        <w:t>.</w:t>
      </w:r>
    </w:p>
    <w:p w14:paraId="51267196" w14:textId="77777777" w:rsidR="00F95719" w:rsidRDefault="00F95719" w:rsidP="00F95719">
      <w:pPr>
        <w:keepLines/>
        <w:ind w:left="1702" w:hanging="1418"/>
        <w:rPr>
          <w:rFonts w:eastAsia="Times New Roman"/>
        </w:rPr>
      </w:pPr>
      <w:r w:rsidRPr="005D7F2B">
        <w:rPr>
          <w:rFonts w:eastAsia="Times New Roman"/>
        </w:rPr>
        <w:t>[1]</w:t>
      </w:r>
      <w:r w:rsidRPr="005D7F2B">
        <w:rPr>
          <w:rFonts w:eastAsia="Times New Roman"/>
        </w:rPr>
        <w:tab/>
        <w:t>3GPP TR 21.905: "Vocabulary for 3GPP Specifications".</w:t>
      </w:r>
    </w:p>
    <w:p w14:paraId="7AD62D62" w14:textId="77777777" w:rsidR="00F95719" w:rsidRDefault="00F95719" w:rsidP="00F95719">
      <w:pPr>
        <w:keepLines/>
        <w:ind w:left="1702" w:hanging="1418"/>
        <w:rPr>
          <w:ins w:id="1" w:author="Lenovo" w:date="2025-10-06T16:05:00Z" w16du:dateUtc="2025-10-06T14:05:00Z"/>
          <w:rFonts w:eastAsia="Times New Roman"/>
        </w:rPr>
      </w:pPr>
      <w:ins w:id="2" w:author="Lenovo" w:date="2025-10-06T16:05:00Z" w16du:dateUtc="2025-10-06T14:05:00Z">
        <w:r w:rsidRPr="00F95719">
          <w:rPr>
            <w:rFonts w:eastAsia="Times New Roman"/>
            <w:highlight w:val="yellow"/>
          </w:rPr>
          <w:t>[x]</w:t>
        </w:r>
        <w:r>
          <w:rPr>
            <w:rFonts w:eastAsia="Times New Roman"/>
          </w:rPr>
          <w:tab/>
          <w:t xml:space="preserve">3GPP TR 22.870: </w:t>
        </w:r>
        <w:r w:rsidRPr="005D7F2B">
          <w:rPr>
            <w:rFonts w:eastAsia="Times New Roman"/>
          </w:rPr>
          <w:t>"</w:t>
        </w:r>
        <w:r w:rsidRPr="00355061">
          <w:rPr>
            <w:iCs/>
          </w:rPr>
          <w:t>Study on 6G Use Cases and Service Requirements</w:t>
        </w:r>
        <w:r w:rsidRPr="005D7F2B">
          <w:rPr>
            <w:rFonts w:eastAsia="Times New Roman"/>
          </w:rPr>
          <w:t>".</w:t>
        </w:r>
      </w:ins>
    </w:p>
    <w:p w14:paraId="1F10D3E3" w14:textId="77777777" w:rsidR="00F95719" w:rsidRPr="005D7F2B" w:rsidRDefault="00F95719" w:rsidP="00F95719">
      <w:pPr>
        <w:keepLines/>
        <w:ind w:left="1702" w:hanging="1418"/>
        <w:rPr>
          <w:rFonts w:eastAsia="Times New Roman"/>
        </w:rPr>
      </w:pPr>
    </w:p>
    <w:p w14:paraId="40915A87" w14:textId="77777777" w:rsidR="00B56F4F" w:rsidRPr="00F95719" w:rsidRDefault="00B56F4F" w:rsidP="00B56F4F"/>
    <w:p w14:paraId="234AC636" w14:textId="77777777" w:rsidR="00B56F4F" w:rsidRDefault="00B56F4F" w:rsidP="00B56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8D9F41" w14:textId="77777777" w:rsidR="00B56F4F" w:rsidRPr="004D3578" w:rsidRDefault="00B56F4F" w:rsidP="00B56F4F">
      <w:pPr>
        <w:pStyle w:val="Heading1"/>
      </w:pPr>
      <w:bookmarkStart w:id="3" w:name="_Toc209957928"/>
      <w:r w:rsidRPr="004D3578">
        <w:lastRenderedPageBreak/>
        <w:t>4</w:t>
      </w:r>
      <w:r w:rsidRPr="004D3578">
        <w:tab/>
      </w:r>
      <w:r>
        <w:t>Security areas and high level security requirements</w:t>
      </w:r>
      <w:bookmarkEnd w:id="3"/>
    </w:p>
    <w:p w14:paraId="43234E2A" w14:textId="77777777" w:rsidR="00B56F4F" w:rsidRPr="004D3578" w:rsidRDefault="00B56F4F" w:rsidP="00B56F4F">
      <w:pPr>
        <w:pStyle w:val="Heading2"/>
      </w:pPr>
      <w:bookmarkStart w:id="4" w:name="_Toc209957929"/>
      <w:r w:rsidRPr="004D3578">
        <w:t>4.1</w:t>
      </w:r>
      <w:r w:rsidRPr="004D3578">
        <w:tab/>
      </w:r>
      <w:r>
        <w:rPr>
          <w:lang w:eastAsia="zh-CN"/>
        </w:rPr>
        <w:t>Security areas</w:t>
      </w:r>
      <w:bookmarkEnd w:id="4"/>
      <w:r>
        <w:rPr>
          <w:lang w:eastAsia="zh-CN"/>
        </w:rPr>
        <w:t xml:space="preserve"> </w:t>
      </w:r>
      <w:r>
        <w:t xml:space="preserve"> </w:t>
      </w:r>
    </w:p>
    <w:p w14:paraId="3C7A7B06" w14:textId="77777777" w:rsidR="00B56F4F" w:rsidRDefault="00B56F4F" w:rsidP="00B56F4F">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1CE5FE2" w14:textId="77777777" w:rsidR="00B56F4F" w:rsidRDefault="00B56F4F" w:rsidP="00B56F4F">
      <w:r>
        <w:t xml:space="preserve">This document includes the following security areas: </w:t>
      </w:r>
    </w:p>
    <w:p w14:paraId="25413E9D" w14:textId="77777777" w:rsidR="00B56F4F" w:rsidRPr="00497131" w:rsidRDefault="00B56F4F" w:rsidP="00B56F4F">
      <w:pPr>
        <w:pStyle w:val="B1"/>
        <w:numPr>
          <w:ilvl w:val="0"/>
          <w:numId w:val="1"/>
        </w:numPr>
        <w:rPr>
          <w:ins w:id="5" w:author="Lenovo" w:date="2025-10-06T15:31:00Z" w16du:dateUtc="2025-10-06T13:31:00Z"/>
        </w:rPr>
      </w:pPr>
      <w:ins w:id="6" w:author="Lenovo" w:date="2025-10-06T15:31:00Z" w16du:dateUtc="2025-10-06T13:31:00Z">
        <w:r>
          <w:t>Native AI</w:t>
        </w:r>
        <w:r w:rsidRPr="00AF500D">
          <w:t xml:space="preserve"> </w:t>
        </w:r>
        <w:r w:rsidRPr="00BD0AC7">
          <w:t xml:space="preserve">deals with </w:t>
        </w:r>
        <w:r>
          <w:t xml:space="preserve">the secure integration of AI into the network functions and the overall network, considering the prevention of novel attacks that aim to disrupt the autonomous behaviour. </w:t>
        </w:r>
      </w:ins>
    </w:p>
    <w:p w14:paraId="530BDAE3" w14:textId="77777777" w:rsidR="00B56F4F" w:rsidRDefault="00B56F4F" w:rsidP="00B56F4F">
      <w:pPr>
        <w:pStyle w:val="B1"/>
      </w:pPr>
    </w:p>
    <w:p w14:paraId="5AF53288" w14:textId="77777777" w:rsidR="00C93D83" w:rsidRPr="00B56F4F" w:rsidRDefault="00C93D83"/>
    <w:p w14:paraId="1436509F" w14:textId="77777777" w:rsidR="00B56F4F" w:rsidRDefault="00B56F4F">
      <w:pPr>
        <w:rPr>
          <w:lang w:val="en-US"/>
        </w:rPr>
      </w:pPr>
    </w:p>
    <w:p w14:paraId="0E446C5E" w14:textId="77777777" w:rsidR="00B56F4F" w:rsidRDefault="00B56F4F">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7" w:name="_Toc448754534"/>
      <w:bookmarkStart w:id="8" w:name="_Toc209957931"/>
      <w:r>
        <w:t>5</w:t>
      </w:r>
      <w:r w:rsidRPr="00235394">
        <w:tab/>
      </w:r>
      <w:r>
        <w:t>Key issues and solutions</w:t>
      </w:r>
      <w:bookmarkEnd w:id="7"/>
      <w:bookmarkEnd w:id="8"/>
      <w:r>
        <w:t xml:space="preserve"> </w:t>
      </w:r>
    </w:p>
    <w:p w14:paraId="3ED9C427" w14:textId="1AEFB67C" w:rsidR="00F82E32" w:rsidRDefault="00F82E32" w:rsidP="00F82E32">
      <w:pPr>
        <w:pStyle w:val="Heading2"/>
      </w:pPr>
      <w:bookmarkStart w:id="9" w:name="_Toc448754535"/>
      <w:bookmarkStart w:id="10" w:name="_Toc209957932"/>
      <w:r>
        <w:t>5.x</w:t>
      </w:r>
      <w:r w:rsidRPr="00235394">
        <w:tab/>
      </w:r>
      <w:r>
        <w:t xml:space="preserve">Security area </w:t>
      </w:r>
      <w:r w:rsidRPr="00F46FC9">
        <w:rPr>
          <w:highlight w:val="yellow"/>
        </w:rPr>
        <w:t>#x</w:t>
      </w:r>
      <w:r>
        <w:t xml:space="preserve">: </w:t>
      </w:r>
      <w:bookmarkEnd w:id="9"/>
      <w:bookmarkEnd w:id="10"/>
      <w:ins w:id="11" w:author="Lenovo" w:date="2025-10-06T15:54:00Z" w16du:dateUtc="2025-10-06T13:54:00Z">
        <w:r w:rsidR="00F46FC9">
          <w:t>Native AI</w:t>
        </w:r>
      </w:ins>
    </w:p>
    <w:p w14:paraId="11BC0EDC" w14:textId="77777777" w:rsidR="00F82E32" w:rsidRDefault="00F82E32" w:rsidP="00F82E32">
      <w:pPr>
        <w:pStyle w:val="Heading3"/>
      </w:pPr>
      <w:bookmarkStart w:id="12" w:name="_Toc448754536"/>
      <w:bookmarkStart w:id="13" w:name="_Toc209957933"/>
      <w:r>
        <w:rPr>
          <w:lang w:eastAsia="zh-CN"/>
        </w:rPr>
        <w:t>5</w:t>
      </w:r>
      <w:r w:rsidRPr="00235394">
        <w:t>.</w:t>
      </w:r>
      <w:r>
        <w:t>x.1</w:t>
      </w:r>
      <w:r w:rsidRPr="00235394">
        <w:tab/>
      </w:r>
      <w:r>
        <w:t>Introduction</w:t>
      </w:r>
      <w:bookmarkEnd w:id="12"/>
      <w:bookmarkEnd w:id="13"/>
      <w:r>
        <w:t xml:space="preserve"> </w:t>
      </w:r>
    </w:p>
    <w:p w14:paraId="29FEC5DF" w14:textId="77777777" w:rsidR="00D64E75" w:rsidRDefault="005E688B" w:rsidP="00D64E75">
      <w:pPr>
        <w:rPr>
          <w:ins w:id="14" w:author="Lenovo" w:date="2025-10-06T16:23:00Z" w16du:dateUtc="2025-10-06T14:23:00Z"/>
          <w:lang w:val="en-US"/>
        </w:rPr>
      </w:pPr>
      <w:ins w:id="15" w:author="Lenovo" w:date="2025-10-06T15:54:00Z" w16du:dateUtc="2025-10-06T13:54:00Z">
        <w:r w:rsidRPr="005E688B">
          <w:rPr>
            <w:lang w:val="en-US"/>
          </w:rPr>
          <w:t xml:space="preserve">6G Network Functions have AI/ML models built into its core with self-configuration, self-optimization, self-protection and self-healing support. AI Agents may be part of the NFs and make autonomous decisions. The network itself is built to collect, process, and learn from massive volumes of data—from user behavior to environmental conditions. </w:t>
        </w:r>
      </w:ins>
      <w:ins w:id="16" w:author="Lenovo" w:date="2025-10-06T16:23:00Z" w16du:dateUtc="2025-10-06T14:23:00Z">
        <w:r w:rsidR="00D64E75" w:rsidRPr="005E688B">
          <w:rPr>
            <w:lang w:val="en-US"/>
          </w:rPr>
          <w:t xml:space="preserve">This autonomous behavior </w:t>
        </w:r>
        <w:r w:rsidR="00D64E75">
          <w:rPr>
            <w:lang w:val="en-US"/>
          </w:rPr>
          <w:t xml:space="preserve">of NFs and AI agents </w:t>
        </w:r>
        <w:r w:rsidR="00D64E75" w:rsidRPr="005E688B">
          <w:rPr>
            <w:lang w:val="en-US"/>
          </w:rPr>
          <w:t>may lead to novel attacks on the network functions and the network.</w:t>
        </w:r>
      </w:ins>
    </w:p>
    <w:p w14:paraId="26C4615F" w14:textId="7D509FBC" w:rsidR="00585DD0" w:rsidRDefault="00B35A6C">
      <w:pPr>
        <w:rPr>
          <w:ins w:id="17" w:author="Lenovo" w:date="2025-10-06T16:20:00Z" w16du:dateUtc="2025-10-06T14:20:00Z"/>
          <w:lang w:val="en-US"/>
        </w:rPr>
      </w:pPr>
      <w:ins w:id="18" w:author="Lenovo" w:date="2025-10-06T16:08:00Z" w16du:dateUtc="2025-10-06T14:08:00Z">
        <w:r>
          <w:rPr>
            <w:lang w:val="en-US"/>
          </w:rPr>
          <w:t>T</w:t>
        </w:r>
        <w:r w:rsidR="00B0625B">
          <w:rPr>
            <w:lang w:val="en-US"/>
          </w:rPr>
          <w:t xml:space="preserve">R 22.870 </w:t>
        </w:r>
      </w:ins>
      <w:ins w:id="19" w:author="Lenovo" w:date="2025-10-06T16:26:00Z" w16du:dateUtc="2025-10-06T14:26:00Z">
        <w:r w:rsidR="0001029A" w:rsidRPr="0001029A">
          <w:rPr>
            <w:highlight w:val="yellow"/>
            <w:lang w:val="en-US"/>
          </w:rPr>
          <w:t>[x]</w:t>
        </w:r>
        <w:r w:rsidR="0001029A">
          <w:rPr>
            <w:lang w:val="en-US"/>
          </w:rPr>
          <w:t xml:space="preserve"> </w:t>
        </w:r>
      </w:ins>
      <w:ins w:id="20" w:author="Lenovo" w:date="2025-10-06T16:08:00Z" w16du:dateUtc="2025-10-06T14:08:00Z">
        <w:r w:rsidR="00B0625B">
          <w:rPr>
            <w:lang w:val="en-US"/>
          </w:rPr>
          <w:t>contains security requirements</w:t>
        </w:r>
      </w:ins>
      <w:ins w:id="21" w:author="Lenovo" w:date="2025-10-06T16:24:00Z" w16du:dateUtc="2025-10-06T14:24:00Z">
        <w:r w:rsidR="00053839">
          <w:rPr>
            <w:lang w:val="en-US"/>
          </w:rPr>
          <w:t xml:space="preserve"> in clause 5.5.4</w:t>
        </w:r>
      </w:ins>
      <w:ins w:id="22" w:author="Lenovo" w:date="2025-10-06T16:08:00Z" w16du:dateUtc="2025-10-06T14:08:00Z">
        <w:r w:rsidR="00B0625B">
          <w:rPr>
            <w:lang w:val="en-US"/>
          </w:rPr>
          <w:t xml:space="preserve"> on the </w:t>
        </w:r>
      </w:ins>
      <w:ins w:id="23" w:author="Lenovo" w:date="2025-10-06T16:09:00Z" w16du:dateUtc="2025-10-06T14:09:00Z">
        <w:r w:rsidR="00B0625B">
          <w:rPr>
            <w:lang w:val="en-US"/>
          </w:rPr>
          <w:t xml:space="preserve">6G system </w:t>
        </w:r>
      </w:ins>
      <w:ins w:id="24" w:author="Lenovo" w:date="2025-10-06T16:20:00Z" w16du:dateUtc="2025-10-06T14:20:00Z">
        <w:r w:rsidR="001653CB">
          <w:rPr>
            <w:lang w:val="en-US"/>
          </w:rPr>
          <w:t xml:space="preserve">to </w:t>
        </w:r>
        <w:r w:rsidR="001653CB" w:rsidRPr="001653CB">
          <w:rPr>
            <w:lang w:val="en-US"/>
          </w:rPr>
          <w:t>1) to detect security attacks, security issues and security failure, 2) to analyse them to confirm threats and to make security policies to respond, 3) as well as to implement and deploy such policies to recover normal network and services.</w:t>
        </w:r>
      </w:ins>
    </w:p>
    <w:p w14:paraId="3495924B" w14:textId="3281A19E" w:rsidR="00C91E0B" w:rsidRDefault="006E44C8" w:rsidP="00AC7294">
      <w:pPr>
        <w:rPr>
          <w:ins w:id="25" w:author="Lenovo" w:date="2025-10-06T16:01:00Z" w16du:dateUtc="2025-10-06T14:01:00Z"/>
          <w:lang w:val="en-US"/>
        </w:rPr>
      </w:pPr>
      <w:ins w:id="26" w:author="Lenovo" w:date="2025-10-06T15:59:00Z" w16du:dateUtc="2025-10-06T13:59:00Z">
        <w:r>
          <w:rPr>
            <w:lang w:val="en-US"/>
          </w:rPr>
          <w:t>Th</w:t>
        </w:r>
      </w:ins>
      <w:ins w:id="27" w:author="Lenovo" w:date="2025-10-06T16:03:00Z" w16du:dateUtc="2025-10-06T14:03:00Z">
        <w:r w:rsidR="00B56F4F">
          <w:rPr>
            <w:lang w:val="en-US"/>
          </w:rPr>
          <w:t>is</w:t>
        </w:r>
      </w:ins>
      <w:ins w:id="28" w:author="Lenovo" w:date="2025-10-06T15:59:00Z" w16du:dateUtc="2025-10-06T13:59:00Z">
        <w:r>
          <w:rPr>
            <w:lang w:val="en-US"/>
          </w:rPr>
          <w:t xml:space="preserve"> security area looks on </w:t>
        </w:r>
        <w:r w:rsidR="00AC7294">
          <w:rPr>
            <w:lang w:val="en-US"/>
          </w:rPr>
          <w:t xml:space="preserve">two </w:t>
        </w:r>
      </w:ins>
      <w:ins w:id="29" w:author="Lenovo" w:date="2025-10-06T16:01:00Z" w16du:dateUtc="2025-10-06T14:01:00Z">
        <w:r w:rsidR="00C91E0B">
          <w:rPr>
            <w:lang w:val="en-US"/>
          </w:rPr>
          <w:t xml:space="preserve">of the </w:t>
        </w:r>
      </w:ins>
      <w:ins w:id="30" w:author="Lenovo" w:date="2025-10-06T15:59:00Z" w16du:dateUtc="2025-10-06T13:59:00Z">
        <w:r w:rsidR="00AC7294">
          <w:rPr>
            <w:lang w:val="en-US"/>
          </w:rPr>
          <w:t>new capabilities</w:t>
        </w:r>
      </w:ins>
      <w:ins w:id="31" w:author="Lenovo" w:date="2025-10-06T16:22:00Z" w16du:dateUtc="2025-10-06T14:22:00Z">
        <w:r w:rsidR="005B133C">
          <w:rPr>
            <w:lang w:val="en-US"/>
          </w:rPr>
          <w:t xml:space="preserve"> of a native AI system</w:t>
        </w:r>
      </w:ins>
      <w:ins w:id="32" w:author="Lenovo" w:date="2025-10-06T16:01:00Z" w16du:dateUtc="2025-10-06T14:01:00Z">
        <w:r w:rsidR="00C91E0B">
          <w:rPr>
            <w:lang w:val="en-US"/>
          </w:rPr>
          <w:t>:</w:t>
        </w:r>
      </w:ins>
    </w:p>
    <w:p w14:paraId="2B0356E1" w14:textId="77777777" w:rsidR="00C91E0B" w:rsidRDefault="00AC7294" w:rsidP="00C91E0B">
      <w:pPr>
        <w:ind w:firstLine="284"/>
        <w:rPr>
          <w:ins w:id="33" w:author="Lenovo" w:date="2025-10-06T16:01:00Z" w16du:dateUtc="2025-10-06T14:01:00Z"/>
          <w:lang w:val="en-US"/>
        </w:rPr>
      </w:pPr>
      <w:ins w:id="34" w:author="Lenovo" w:date="2025-10-06T15:59:00Z" w16du:dateUtc="2025-10-06T13:59:00Z">
        <w:r>
          <w:rPr>
            <w:lang w:val="en-US"/>
          </w:rPr>
          <w:t>s</w:t>
        </w:r>
        <w:r w:rsidRPr="00AC7294">
          <w:rPr>
            <w:lang w:val="en-US"/>
          </w:rPr>
          <w:t>elf-healing</w:t>
        </w:r>
        <w:r>
          <w:rPr>
            <w:lang w:val="en-US"/>
          </w:rPr>
          <w:t xml:space="preserve">, i.e. </w:t>
        </w:r>
      </w:ins>
      <w:ins w:id="35" w:author="Lenovo" w:date="2025-10-06T16:00:00Z" w16du:dateUtc="2025-10-06T14:00:00Z">
        <w:r w:rsidR="0004371C">
          <w:rPr>
            <w:lang w:val="en-US"/>
          </w:rPr>
          <w:t xml:space="preserve">proactive </w:t>
        </w:r>
      </w:ins>
      <w:ins w:id="36" w:author="Lenovo" w:date="2025-10-06T15:59:00Z" w16du:dateUtc="2025-10-06T13:59:00Z">
        <w:r>
          <w:rPr>
            <w:lang w:val="en-US"/>
          </w:rPr>
          <w:t>d</w:t>
        </w:r>
        <w:r w:rsidRPr="00AC7294">
          <w:rPr>
            <w:lang w:val="en-US"/>
          </w:rPr>
          <w:t>etect</w:t>
        </w:r>
      </w:ins>
      <w:ins w:id="37" w:author="Lenovo" w:date="2025-10-06T16:00:00Z" w16du:dateUtc="2025-10-06T14:00:00Z">
        <w:r>
          <w:rPr>
            <w:lang w:val="en-US"/>
          </w:rPr>
          <w:t>ion</w:t>
        </w:r>
      </w:ins>
      <w:ins w:id="38" w:author="Lenovo" w:date="2025-10-06T15:59:00Z" w16du:dateUtc="2025-10-06T13:59:00Z">
        <w:r w:rsidRPr="00AC7294">
          <w:rPr>
            <w:lang w:val="en-US"/>
          </w:rPr>
          <w:t xml:space="preserve"> and resol</w:t>
        </w:r>
      </w:ins>
      <w:ins w:id="39" w:author="Lenovo" w:date="2025-10-06T16:00:00Z" w16du:dateUtc="2025-10-06T14:00:00Z">
        <w:r w:rsidR="0004371C">
          <w:rPr>
            <w:lang w:val="en-US"/>
          </w:rPr>
          <w:t xml:space="preserve">ution of </w:t>
        </w:r>
      </w:ins>
      <w:ins w:id="40" w:author="Lenovo" w:date="2025-10-06T15:59:00Z" w16du:dateUtc="2025-10-06T13:59:00Z">
        <w:r w:rsidRPr="00AC7294">
          <w:rPr>
            <w:lang w:val="en-US"/>
          </w:rPr>
          <w:t xml:space="preserve">faults </w:t>
        </w:r>
      </w:ins>
      <w:ins w:id="41" w:author="Lenovo" w:date="2025-10-06T16:00:00Z" w16du:dateUtc="2025-10-06T14:00:00Z">
        <w:r w:rsidR="0004371C">
          <w:rPr>
            <w:lang w:val="en-US"/>
          </w:rPr>
          <w:t xml:space="preserve">and </w:t>
        </w:r>
      </w:ins>
    </w:p>
    <w:p w14:paraId="4EEBC4A4" w14:textId="0345E232" w:rsidR="001A574B" w:rsidRDefault="0004371C" w:rsidP="00C91E0B">
      <w:pPr>
        <w:ind w:firstLine="284"/>
        <w:rPr>
          <w:ins w:id="42" w:author="Lenovo" w:date="2025-10-06T16:01:00Z" w16du:dateUtc="2025-10-06T14:01:00Z"/>
          <w:lang w:val="en-US"/>
        </w:rPr>
      </w:pPr>
      <w:ins w:id="43" w:author="Lenovo" w:date="2025-10-06T16:00:00Z" w16du:dateUtc="2025-10-06T14:00:00Z">
        <w:r>
          <w:rPr>
            <w:lang w:val="en-US"/>
          </w:rPr>
          <w:t>s</w:t>
        </w:r>
      </w:ins>
      <w:ins w:id="44" w:author="Lenovo" w:date="2025-10-06T15:59:00Z" w16du:dateUtc="2025-10-06T13:59:00Z">
        <w:r w:rsidR="00AC7294" w:rsidRPr="00AC7294">
          <w:rPr>
            <w:lang w:val="en-US"/>
          </w:rPr>
          <w:t>elf-protection</w:t>
        </w:r>
      </w:ins>
      <w:ins w:id="45" w:author="Lenovo" w:date="2025-10-06T16:00:00Z" w16du:dateUtc="2025-10-06T14:00:00Z">
        <w:r>
          <w:rPr>
            <w:lang w:val="en-US"/>
          </w:rPr>
          <w:t>, i.e.</w:t>
        </w:r>
      </w:ins>
      <w:ins w:id="46" w:author="Lenovo" w:date="2025-10-06T15:59:00Z" w16du:dateUtc="2025-10-06T13:59:00Z">
        <w:r w:rsidR="00AC7294" w:rsidRPr="00AC7294">
          <w:rPr>
            <w:lang w:val="en-US"/>
          </w:rPr>
          <w:t xml:space="preserve"> </w:t>
        </w:r>
      </w:ins>
      <w:ins w:id="47" w:author="Lenovo" w:date="2025-10-06T16:00:00Z" w16du:dateUtc="2025-10-06T14:00:00Z">
        <w:r>
          <w:rPr>
            <w:lang w:val="en-US"/>
          </w:rPr>
          <w:t>i</w:t>
        </w:r>
      </w:ins>
      <w:ins w:id="48" w:author="Lenovo" w:date="2025-10-06T15:59:00Z" w16du:dateUtc="2025-10-06T13:59:00Z">
        <w:r w:rsidR="00AC7294" w:rsidRPr="00AC7294">
          <w:rPr>
            <w:lang w:val="en-US"/>
          </w:rPr>
          <w:t>dentifi</w:t>
        </w:r>
      </w:ins>
      <w:ins w:id="49" w:author="Lenovo" w:date="2025-10-06T16:00:00Z" w16du:dateUtc="2025-10-06T14:00:00Z">
        <w:r>
          <w:rPr>
            <w:lang w:val="en-US"/>
          </w:rPr>
          <w:t>cation</w:t>
        </w:r>
      </w:ins>
      <w:ins w:id="50" w:author="Lenovo" w:date="2025-10-06T15:59:00Z" w16du:dateUtc="2025-10-06T13:59:00Z">
        <w:r w:rsidR="00AC7294" w:rsidRPr="00AC7294">
          <w:rPr>
            <w:lang w:val="en-US"/>
          </w:rPr>
          <w:t xml:space="preserve"> and mitigat</w:t>
        </w:r>
      </w:ins>
      <w:ins w:id="51" w:author="Lenovo" w:date="2025-10-06T16:00:00Z" w16du:dateUtc="2025-10-06T14:00:00Z">
        <w:r>
          <w:rPr>
            <w:lang w:val="en-US"/>
          </w:rPr>
          <w:t>ion of</w:t>
        </w:r>
      </w:ins>
      <w:ins w:id="52" w:author="Lenovo" w:date="2025-10-06T15:59:00Z" w16du:dateUtc="2025-10-06T13:59:00Z">
        <w:r w:rsidR="00AC7294" w:rsidRPr="00AC7294">
          <w:rPr>
            <w:lang w:val="en-US"/>
          </w:rPr>
          <w:t xml:space="preserve"> security threats.</w:t>
        </w:r>
      </w:ins>
    </w:p>
    <w:p w14:paraId="76A7B7F4" w14:textId="77777777" w:rsidR="00C91E0B" w:rsidRDefault="00C91E0B" w:rsidP="00C91E0B">
      <w:pPr>
        <w:rPr>
          <w:ins w:id="53" w:author="Lenovo" w:date="2025-10-06T15:55:00Z" w16du:dateUtc="2025-10-06T13:55: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0A656" w14:textId="77777777" w:rsidR="007C2EE9" w:rsidRDefault="007C2EE9">
      <w:r>
        <w:separator/>
      </w:r>
    </w:p>
  </w:endnote>
  <w:endnote w:type="continuationSeparator" w:id="0">
    <w:p w14:paraId="1AFDA764" w14:textId="77777777" w:rsidR="007C2EE9" w:rsidRDefault="007C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DengXi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07C1B" w14:textId="77777777" w:rsidR="007C2EE9" w:rsidRDefault="007C2EE9">
      <w:r>
        <w:separator/>
      </w:r>
    </w:p>
  </w:footnote>
  <w:footnote w:type="continuationSeparator" w:id="0">
    <w:p w14:paraId="5E3FFEC6" w14:textId="77777777" w:rsidR="007C2EE9" w:rsidRDefault="007C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29A"/>
    <w:rsid w:val="00032529"/>
    <w:rsid w:val="00032590"/>
    <w:rsid w:val="0004371C"/>
    <w:rsid w:val="00053839"/>
    <w:rsid w:val="000B59EB"/>
    <w:rsid w:val="0010504F"/>
    <w:rsid w:val="00113B85"/>
    <w:rsid w:val="00141EBC"/>
    <w:rsid w:val="0015252D"/>
    <w:rsid w:val="001604A8"/>
    <w:rsid w:val="001653CB"/>
    <w:rsid w:val="00172BC3"/>
    <w:rsid w:val="00175E46"/>
    <w:rsid w:val="001A574B"/>
    <w:rsid w:val="001A6083"/>
    <w:rsid w:val="001B093A"/>
    <w:rsid w:val="001C5CF1"/>
    <w:rsid w:val="002000EF"/>
    <w:rsid w:val="00214DF0"/>
    <w:rsid w:val="00216202"/>
    <w:rsid w:val="002474B7"/>
    <w:rsid w:val="00266561"/>
    <w:rsid w:val="00275FE6"/>
    <w:rsid w:val="00287C53"/>
    <w:rsid w:val="002B1E62"/>
    <w:rsid w:val="002C7896"/>
    <w:rsid w:val="0032150F"/>
    <w:rsid w:val="00367F74"/>
    <w:rsid w:val="003A72F5"/>
    <w:rsid w:val="003D6025"/>
    <w:rsid w:val="004054C1"/>
    <w:rsid w:val="0041457A"/>
    <w:rsid w:val="0044235F"/>
    <w:rsid w:val="004721C0"/>
    <w:rsid w:val="00497131"/>
    <w:rsid w:val="004A28D7"/>
    <w:rsid w:val="004C1902"/>
    <w:rsid w:val="004E2F92"/>
    <w:rsid w:val="004E483F"/>
    <w:rsid w:val="004F59FE"/>
    <w:rsid w:val="0051513A"/>
    <w:rsid w:val="0051688C"/>
    <w:rsid w:val="00585DD0"/>
    <w:rsid w:val="00587CB1"/>
    <w:rsid w:val="005B133C"/>
    <w:rsid w:val="005D7979"/>
    <w:rsid w:val="005E688B"/>
    <w:rsid w:val="00610FC8"/>
    <w:rsid w:val="0065383C"/>
    <w:rsid w:val="00653E2A"/>
    <w:rsid w:val="006579EC"/>
    <w:rsid w:val="00694551"/>
    <w:rsid w:val="0069541A"/>
    <w:rsid w:val="006B1892"/>
    <w:rsid w:val="006E44C8"/>
    <w:rsid w:val="007520D0"/>
    <w:rsid w:val="007560B8"/>
    <w:rsid w:val="00780A06"/>
    <w:rsid w:val="00785301"/>
    <w:rsid w:val="00793D77"/>
    <w:rsid w:val="007C2EE9"/>
    <w:rsid w:val="007F3B2A"/>
    <w:rsid w:val="007F5E3C"/>
    <w:rsid w:val="00807F56"/>
    <w:rsid w:val="0082707E"/>
    <w:rsid w:val="00867FA3"/>
    <w:rsid w:val="008A3B6A"/>
    <w:rsid w:val="008B237E"/>
    <w:rsid w:val="008B4AAF"/>
    <w:rsid w:val="008C7356"/>
    <w:rsid w:val="008C76DA"/>
    <w:rsid w:val="00912BB6"/>
    <w:rsid w:val="009158D2"/>
    <w:rsid w:val="009255E7"/>
    <w:rsid w:val="00982BA7"/>
    <w:rsid w:val="009A21B0"/>
    <w:rsid w:val="00A00FB6"/>
    <w:rsid w:val="00A300FF"/>
    <w:rsid w:val="00A34787"/>
    <w:rsid w:val="00A4348B"/>
    <w:rsid w:val="00A51A11"/>
    <w:rsid w:val="00A92958"/>
    <w:rsid w:val="00A97832"/>
    <w:rsid w:val="00AA3DBE"/>
    <w:rsid w:val="00AA7E59"/>
    <w:rsid w:val="00AC7294"/>
    <w:rsid w:val="00AD5B6D"/>
    <w:rsid w:val="00AE35AD"/>
    <w:rsid w:val="00B0625B"/>
    <w:rsid w:val="00B1513B"/>
    <w:rsid w:val="00B35A6C"/>
    <w:rsid w:val="00B41104"/>
    <w:rsid w:val="00B56F4F"/>
    <w:rsid w:val="00B73363"/>
    <w:rsid w:val="00B825AB"/>
    <w:rsid w:val="00BA4BE2"/>
    <w:rsid w:val="00BD1620"/>
    <w:rsid w:val="00BE1F8B"/>
    <w:rsid w:val="00BE72F4"/>
    <w:rsid w:val="00BF3721"/>
    <w:rsid w:val="00C03359"/>
    <w:rsid w:val="00C17709"/>
    <w:rsid w:val="00C431C3"/>
    <w:rsid w:val="00C56F8B"/>
    <w:rsid w:val="00C601CB"/>
    <w:rsid w:val="00C86F41"/>
    <w:rsid w:val="00C87441"/>
    <w:rsid w:val="00C91E0B"/>
    <w:rsid w:val="00C93D83"/>
    <w:rsid w:val="00CC4471"/>
    <w:rsid w:val="00D07287"/>
    <w:rsid w:val="00D16E03"/>
    <w:rsid w:val="00D1725F"/>
    <w:rsid w:val="00D318B2"/>
    <w:rsid w:val="00D55FB4"/>
    <w:rsid w:val="00D64E75"/>
    <w:rsid w:val="00DB2ED6"/>
    <w:rsid w:val="00E1464D"/>
    <w:rsid w:val="00E25D01"/>
    <w:rsid w:val="00E52FC7"/>
    <w:rsid w:val="00E54C0A"/>
    <w:rsid w:val="00EA1713"/>
    <w:rsid w:val="00F21090"/>
    <w:rsid w:val="00F30FD1"/>
    <w:rsid w:val="00F431B2"/>
    <w:rsid w:val="00F46FC9"/>
    <w:rsid w:val="00F57C87"/>
    <w:rsid w:val="00F64D5B"/>
    <w:rsid w:val="00F6525A"/>
    <w:rsid w:val="00F73D3C"/>
    <w:rsid w:val="00F82E32"/>
    <w:rsid w:val="00F86069"/>
    <w:rsid w:val="00F95719"/>
    <w:rsid w:val="00FA70CA"/>
    <w:rsid w:val="00FE22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C033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606</Words>
  <Characters>3171</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3</cp:revision>
  <cp:lastPrinted>1899-12-31T23:50:00Z</cp:lastPrinted>
  <dcterms:created xsi:type="dcterms:W3CDTF">2025-10-06T14:29:00Z</dcterms:created>
  <dcterms:modified xsi:type="dcterms:W3CDTF">2025-10-06T14:30:00Z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